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118B41BF"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156316">
        <w:rPr>
          <w:rFonts w:cs="Arial"/>
          <w:b/>
          <w:sz w:val="24"/>
          <w:szCs w:val="24"/>
          <w:lang w:val="en-US" w:eastAsia="zh-CN"/>
        </w:rPr>
        <w:t>9954</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56F92E62" w:rsidR="00BB2B21" w:rsidRDefault="00364DBA" w:rsidP="00906E8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w:t>
            </w:r>
            <w:r w:rsidR="00906E89">
              <w:rPr>
                <w:b/>
                <w:sz w:val="28"/>
                <w:lang w:val="en-US" w:eastAsia="zh-CN"/>
              </w:rPr>
              <w:t>48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5CF57360" w:rsidR="00BB2B21" w:rsidRDefault="00156316" w:rsidP="002876C8">
            <w:pPr>
              <w:pStyle w:val="CRCoverPage"/>
              <w:spacing w:after="0"/>
              <w:jc w:val="center"/>
              <w:rPr>
                <w:b/>
                <w:sz w:val="28"/>
                <w:szCs w:val="28"/>
                <w:lang w:val="en-US" w:eastAsia="zh-CN"/>
              </w:rPr>
            </w:pPr>
            <w:r>
              <w:rPr>
                <w:rFonts w:hint="eastAsia"/>
                <w:b/>
                <w:sz w:val="28"/>
                <w:szCs w:val="28"/>
                <w:lang w:val="en-US" w:eastAsia="zh-CN"/>
              </w:rPr>
              <w:t>0</w:t>
            </w:r>
            <w:r>
              <w:rPr>
                <w:b/>
                <w:sz w:val="28"/>
                <w:szCs w:val="28"/>
                <w:lang w:val="en-US" w:eastAsia="zh-CN"/>
              </w:rPr>
              <w:t>263</w:t>
            </w:r>
            <w:bookmarkStart w:id="0" w:name="_GoBack"/>
            <w:bookmarkEnd w:id="0"/>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40474852" w:rsidR="00BB2B21" w:rsidRDefault="00D343D5" w:rsidP="00D343D5">
            <w:pPr>
              <w:pStyle w:val="CRCoverPage"/>
              <w:spacing w:after="0"/>
              <w:jc w:val="center"/>
              <w:rPr>
                <w:sz w:val="28"/>
                <w:lang w:val="en-US" w:eastAsia="zh-CN"/>
              </w:rPr>
            </w:pPr>
            <w:r w:rsidRPr="00D343D5">
              <w:rPr>
                <w:rFonts w:hint="eastAsia"/>
                <w:b/>
                <w:sz w:val="28"/>
                <w:lang w:val="en-US" w:eastAsia="zh-CN"/>
              </w:rPr>
              <w:t>1</w:t>
            </w:r>
            <w:r w:rsidRPr="00D343D5">
              <w:rPr>
                <w:b/>
                <w:sz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637E21BD" w:rsidR="00BB2B21" w:rsidRDefault="000422F6" w:rsidP="00D343D5">
            <w:pPr>
              <w:pStyle w:val="CRCoverPage"/>
              <w:spacing w:after="0"/>
              <w:rPr>
                <w:rFonts w:cs="Arial"/>
                <w:lang w:val="en-US" w:eastAsia="zh-CN"/>
              </w:rPr>
            </w:pPr>
            <w:r>
              <w:rPr>
                <w:rFonts w:cs="Arial"/>
                <w:lang w:val="en-US" w:eastAsia="zh-CN"/>
              </w:rPr>
              <w:t>Support of Local Offloading Management</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D343D5">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78E1E83E" w:rsidR="00BB2B21" w:rsidRDefault="00D343D5">
            <w:pPr>
              <w:pStyle w:val="CRCoverPage"/>
              <w:spacing w:after="0"/>
              <w:rPr>
                <w:lang w:val="en-US" w:eastAsia="zh-CN"/>
              </w:rPr>
            </w:pPr>
            <w:r w:rsidRPr="00336BE4">
              <w:rPr>
                <w:noProof/>
              </w:rPr>
              <w:t>eEDGE_5GC_Ph3</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34AC0BD5" w:rsidR="00BB2B21" w:rsidRDefault="006902E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FD2091" w:rsidR="00BB2B21" w:rsidRDefault="00364DBA">
            <w:pPr>
              <w:pStyle w:val="CRCoverPage"/>
              <w:spacing w:after="0"/>
              <w:ind w:left="100"/>
              <w:rPr>
                <w:lang w:val="en-US" w:eastAsia="zh-CN"/>
              </w:rPr>
            </w:pPr>
            <w:r>
              <w:t>Rel-1</w:t>
            </w:r>
            <w:r w:rsidR="00D343D5">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0422F6" w14:paraId="531375E5" w14:textId="77777777">
        <w:tc>
          <w:tcPr>
            <w:tcW w:w="2694" w:type="dxa"/>
            <w:gridSpan w:val="2"/>
            <w:tcBorders>
              <w:top w:val="single" w:sz="4" w:space="0" w:color="auto"/>
              <w:left w:val="single" w:sz="4" w:space="0" w:color="auto"/>
            </w:tcBorders>
          </w:tcPr>
          <w:p w14:paraId="4EC42BA6" w14:textId="77777777" w:rsidR="000422F6" w:rsidRDefault="000422F6" w:rsidP="000422F6">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56CB5F4A" w14:textId="5E54E16A" w:rsidR="000422F6" w:rsidRPr="000422F6" w:rsidRDefault="000422F6" w:rsidP="000422F6">
            <w:pPr>
              <w:pStyle w:val="a8"/>
              <w:spacing w:before="60" w:after="0"/>
              <w:rPr>
                <w:rFonts w:ascii="Arial" w:hAnsi="Arial" w:cs="Arial"/>
                <w:lang w:val="en-US" w:eastAsia="zh-CN"/>
              </w:rPr>
            </w:pPr>
            <w:r>
              <w:rPr>
                <w:rFonts w:ascii="Arial" w:hAnsi="Arial" w:cs="Arial"/>
                <w:lang w:val="en-US" w:eastAsia="zh-CN"/>
              </w:rPr>
              <w:t>TR 23.700-49 clause 8.1 concluded that I-SMF based approach to reduce the impact on central SMF for discovery EAS is selected for the Local Offloading Management service in key issue 1. This CR propose the update to capture Local Offloading Management service</w:t>
            </w:r>
            <w:r>
              <w:rPr>
                <w:rFonts w:cs="Arial"/>
                <w:lang w:val="en-US" w:eastAsia="zh-CN"/>
              </w:rPr>
              <w:t>.</w:t>
            </w:r>
          </w:p>
        </w:tc>
      </w:tr>
      <w:tr w:rsidR="000422F6" w14:paraId="15171C19" w14:textId="77777777">
        <w:tc>
          <w:tcPr>
            <w:tcW w:w="2694" w:type="dxa"/>
            <w:gridSpan w:val="2"/>
            <w:tcBorders>
              <w:left w:val="single" w:sz="4" w:space="0" w:color="auto"/>
            </w:tcBorders>
          </w:tcPr>
          <w:p w14:paraId="2C9EAE21" w14:textId="77777777" w:rsidR="000422F6" w:rsidRDefault="000422F6" w:rsidP="000422F6">
            <w:pPr>
              <w:pStyle w:val="CRCoverPage"/>
              <w:spacing w:after="0"/>
              <w:rPr>
                <w:b/>
                <w:i/>
                <w:sz w:val="8"/>
                <w:szCs w:val="8"/>
              </w:rPr>
            </w:pPr>
          </w:p>
        </w:tc>
        <w:tc>
          <w:tcPr>
            <w:tcW w:w="7134" w:type="dxa"/>
            <w:gridSpan w:val="9"/>
            <w:tcBorders>
              <w:right w:val="single" w:sz="4" w:space="0" w:color="auto"/>
            </w:tcBorders>
          </w:tcPr>
          <w:p w14:paraId="5E8AFCF5" w14:textId="77777777" w:rsidR="000422F6" w:rsidRDefault="000422F6" w:rsidP="000422F6">
            <w:pPr>
              <w:pStyle w:val="CRCoverPage"/>
              <w:spacing w:after="0"/>
              <w:rPr>
                <w:sz w:val="8"/>
                <w:szCs w:val="8"/>
              </w:rPr>
            </w:pPr>
          </w:p>
        </w:tc>
      </w:tr>
      <w:tr w:rsidR="000422F6" w14:paraId="133669CB" w14:textId="77777777">
        <w:tc>
          <w:tcPr>
            <w:tcW w:w="2694" w:type="dxa"/>
            <w:gridSpan w:val="2"/>
            <w:tcBorders>
              <w:left w:val="single" w:sz="4" w:space="0" w:color="auto"/>
            </w:tcBorders>
          </w:tcPr>
          <w:p w14:paraId="329D9D6F" w14:textId="77777777" w:rsidR="000422F6" w:rsidRDefault="000422F6" w:rsidP="000422F6">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3AD878F" w14:textId="795881BC" w:rsidR="000422F6" w:rsidRPr="000422F6" w:rsidRDefault="000422F6" w:rsidP="000422F6">
            <w:pPr>
              <w:spacing w:before="60" w:after="0"/>
              <w:rPr>
                <w:rFonts w:ascii="Arial" w:hAnsi="Arial" w:cs="Arial"/>
                <w:lang w:val="en-US" w:eastAsia="zh-CN"/>
              </w:rPr>
            </w:pPr>
            <w:r w:rsidRPr="000422F6">
              <w:rPr>
                <w:rFonts w:ascii="Arial" w:hAnsi="Arial" w:cs="Arial"/>
                <w:lang w:val="en-US" w:eastAsia="zh-CN"/>
              </w:rPr>
              <w:t>Add the support of Local Offloading Management service</w:t>
            </w:r>
          </w:p>
        </w:tc>
      </w:tr>
      <w:tr w:rsidR="000422F6" w14:paraId="4FECD7CB" w14:textId="77777777">
        <w:tc>
          <w:tcPr>
            <w:tcW w:w="2694" w:type="dxa"/>
            <w:gridSpan w:val="2"/>
            <w:tcBorders>
              <w:left w:val="single" w:sz="4" w:space="0" w:color="auto"/>
            </w:tcBorders>
          </w:tcPr>
          <w:p w14:paraId="2985595A" w14:textId="77777777" w:rsidR="000422F6" w:rsidRDefault="000422F6" w:rsidP="000422F6">
            <w:pPr>
              <w:pStyle w:val="CRCoverPage"/>
              <w:spacing w:after="0"/>
              <w:rPr>
                <w:b/>
                <w:i/>
                <w:sz w:val="8"/>
                <w:szCs w:val="8"/>
              </w:rPr>
            </w:pPr>
          </w:p>
        </w:tc>
        <w:tc>
          <w:tcPr>
            <w:tcW w:w="7134" w:type="dxa"/>
            <w:gridSpan w:val="9"/>
            <w:tcBorders>
              <w:right w:val="single" w:sz="4" w:space="0" w:color="auto"/>
            </w:tcBorders>
          </w:tcPr>
          <w:p w14:paraId="7BC1ABE8" w14:textId="77777777" w:rsidR="000422F6" w:rsidRDefault="000422F6" w:rsidP="000422F6">
            <w:pPr>
              <w:pStyle w:val="CRCoverPage"/>
              <w:spacing w:after="0"/>
              <w:rPr>
                <w:sz w:val="8"/>
                <w:szCs w:val="8"/>
              </w:rPr>
            </w:pPr>
          </w:p>
        </w:tc>
      </w:tr>
      <w:tr w:rsidR="000422F6" w14:paraId="32801748" w14:textId="77777777">
        <w:tc>
          <w:tcPr>
            <w:tcW w:w="2694" w:type="dxa"/>
            <w:gridSpan w:val="2"/>
            <w:tcBorders>
              <w:left w:val="single" w:sz="4" w:space="0" w:color="auto"/>
              <w:bottom w:val="single" w:sz="4" w:space="0" w:color="auto"/>
            </w:tcBorders>
          </w:tcPr>
          <w:p w14:paraId="4C1F71F8" w14:textId="77777777" w:rsidR="000422F6" w:rsidRDefault="000422F6" w:rsidP="000422F6">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53760E85" w:rsidR="000422F6" w:rsidRDefault="000422F6" w:rsidP="000422F6">
            <w:pPr>
              <w:pStyle w:val="CRCoverPage"/>
              <w:spacing w:after="0"/>
              <w:rPr>
                <w:lang w:val="en-US" w:eastAsia="zh-CN"/>
              </w:rPr>
            </w:pPr>
            <w:r>
              <w:rPr>
                <w:rFonts w:cs="Arial"/>
                <w:lang w:val="en-US" w:eastAsia="zh-CN"/>
              </w:rPr>
              <w:t>Local Offloading Management service</w:t>
            </w:r>
            <w:r>
              <w:rPr>
                <w:lang w:val="en-US" w:eastAsia="zh-CN"/>
              </w:rPr>
              <w:t xml:space="preserve"> is not supported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0D3ECD88" w:rsidR="00BB2B21" w:rsidRDefault="000422F6" w:rsidP="000422F6">
            <w:pPr>
              <w:pStyle w:val="CRCoverPage"/>
              <w:spacing w:after="0"/>
              <w:rPr>
                <w:lang w:val="en-US" w:eastAsia="zh-CN"/>
              </w:rPr>
            </w:pPr>
            <w:r>
              <w:rPr>
                <w:rFonts w:hint="eastAsia"/>
                <w:lang w:val="en-US" w:eastAsia="zh-CN"/>
              </w:rPr>
              <w:t>6</w:t>
            </w:r>
            <w:r>
              <w:rPr>
                <w:lang w:val="en-US" w:eastAsia="zh-CN"/>
              </w:rPr>
              <w:t>.X(New)</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5A5931F2" w14:textId="77777777" w:rsidR="00A23621" w:rsidRDefault="00A23621" w:rsidP="00A23621">
      <w:pPr>
        <w:pStyle w:val="2"/>
        <w:rPr>
          <w:ins w:id="9" w:author="ZTE" w:date="2024-09-28T23:00:00Z"/>
          <w:lang w:eastAsia="en-GB"/>
        </w:rPr>
      </w:pPr>
      <w:bookmarkStart w:id="10" w:name="_CR5_15_4"/>
      <w:bookmarkStart w:id="11" w:name="_CR6_7_2_2"/>
      <w:bookmarkStart w:id="12" w:name="_Toc20149911"/>
      <w:bookmarkStart w:id="13" w:name="_Toc27846710"/>
      <w:bookmarkStart w:id="14" w:name="_Toc36187841"/>
      <w:bookmarkStart w:id="15" w:name="_Toc45183745"/>
      <w:bookmarkStart w:id="16" w:name="_Toc47342587"/>
      <w:bookmarkStart w:id="17" w:name="_Toc51769288"/>
      <w:bookmarkStart w:id="18" w:name="_Toc162418944"/>
      <w:bookmarkEnd w:id="10"/>
      <w:bookmarkEnd w:id="11"/>
      <w:proofErr w:type="gramStart"/>
      <w:ins w:id="19" w:author="ZTE" w:date="2024-09-28T23:00:00Z">
        <w:r>
          <w:t>6.X</w:t>
        </w:r>
        <w:proofErr w:type="gramEnd"/>
        <w:r>
          <w:tab/>
          <w:t xml:space="preserve">Support of the Local Offloading Management </w:t>
        </w:r>
      </w:ins>
    </w:p>
    <w:p w14:paraId="2ADDF000" w14:textId="77777777" w:rsidR="00A23621" w:rsidRDefault="00A23621" w:rsidP="00A23621">
      <w:pPr>
        <w:pStyle w:val="30"/>
        <w:rPr>
          <w:ins w:id="20" w:author="ZTE" w:date="2024-09-28T23:00:00Z"/>
        </w:rPr>
      </w:pPr>
      <w:proofErr w:type="gramStart"/>
      <w:ins w:id="21" w:author="ZTE" w:date="2024-09-28T23:00:00Z">
        <w:r>
          <w:t>6.X.1</w:t>
        </w:r>
        <w:proofErr w:type="gramEnd"/>
        <w:r>
          <w:tab/>
          <w:t>General</w:t>
        </w:r>
      </w:ins>
    </w:p>
    <w:p w14:paraId="1F4CF6BC" w14:textId="77777777" w:rsidR="00A23621" w:rsidRDefault="00A23621" w:rsidP="00A23621">
      <w:pPr>
        <w:rPr>
          <w:ins w:id="22" w:author="ZTE" w:date="2024-09-28T23:00:00Z"/>
          <w:lang w:eastAsia="ko-KR"/>
        </w:rPr>
      </w:pPr>
      <w:ins w:id="23" w:author="ZTE" w:date="2024-09-28T23:00:00Z">
        <w:r>
          <w:rPr>
            <w:lang w:eastAsia="ko-KR"/>
          </w:rPr>
          <w:t>In edge computing deployment, to reduce the impact on a centrally deployed SMF on management of the edge computing related information, 5GS may support the Local Offloading Management.</w:t>
        </w:r>
      </w:ins>
    </w:p>
    <w:p w14:paraId="66A24FC1" w14:textId="77777777" w:rsidR="00A23621" w:rsidRDefault="00A23621" w:rsidP="00A23621">
      <w:pPr>
        <w:rPr>
          <w:ins w:id="24" w:author="ZTE" w:date="2024-09-28T23:00:00Z"/>
          <w:lang w:eastAsia="zh-CN"/>
        </w:rPr>
      </w:pPr>
      <w:ins w:id="25" w:author="ZTE" w:date="2024-09-28T23:00:00Z">
        <w:r>
          <w:rPr>
            <w:lang w:eastAsia="ko-KR"/>
          </w:rPr>
          <w:t>In Distributed Anchor Point and Multiple PDU Sessions connectivity models (see clause 4.3), the existing means such as URSP and SSC mode are used to support Local Offloading Management.</w:t>
        </w:r>
      </w:ins>
    </w:p>
    <w:p w14:paraId="7BDA878F" w14:textId="6E369E2F" w:rsidR="00A23621" w:rsidRDefault="00A23621" w:rsidP="00A23621">
      <w:pPr>
        <w:rPr>
          <w:ins w:id="26" w:author="ZTE" w:date="2024-09-28T23:00:00Z"/>
          <w:lang w:eastAsia="ko-KR"/>
        </w:rPr>
      </w:pPr>
      <w:ins w:id="27" w:author="ZTE" w:date="2024-09-28T23:00:00Z">
        <w:r>
          <w:rPr>
            <w:lang w:eastAsia="zh-CN"/>
          </w:rPr>
          <w:t xml:space="preserve">In Session Breakout connectivity model, the Local Offloading Management only applies to the non-roaming PDU session. </w:t>
        </w:r>
      </w:ins>
      <w:ins w:id="28" w:author="ZTE" w:date="2024-09-28T23:02:00Z">
        <w:r>
          <w:rPr>
            <w:lang w:eastAsia="zh-CN"/>
          </w:rPr>
          <w:t>The AMF is locally configured whether the Local Offloading Management can be used for PDU session</w:t>
        </w:r>
      </w:ins>
      <w:ins w:id="29" w:author="ZTE" w:date="2024-09-28T23:03:00Z">
        <w:r>
          <w:rPr>
            <w:lang w:eastAsia="zh-CN"/>
          </w:rPr>
          <w:t xml:space="preserve"> associated</w:t>
        </w:r>
      </w:ins>
      <w:ins w:id="30" w:author="ZTE" w:date="2024-09-28T23:02:00Z">
        <w:r>
          <w:rPr>
            <w:lang w:eastAsia="zh-CN"/>
          </w:rPr>
          <w:t xml:space="preserve"> with S-NSSAI and DNN. </w:t>
        </w:r>
      </w:ins>
      <w:ins w:id="31" w:author="ZTE" w:date="2024-09-28T23:03:00Z">
        <w:r>
          <w:rPr>
            <w:lang w:eastAsia="zh-CN"/>
          </w:rPr>
          <w:t>If Local Offloading Management is used</w:t>
        </w:r>
      </w:ins>
      <w:ins w:id="32" w:author="ZTE" w:date="2024-09-28T23:00:00Z">
        <w:r>
          <w:t>,</w:t>
        </w:r>
        <w:r>
          <w:rPr>
            <w:lang w:eastAsia="zh-CN"/>
          </w:rPr>
          <w:t xml:space="preserve"> AMF select/re-select an I-SMF </w:t>
        </w:r>
      </w:ins>
      <w:ins w:id="33" w:author="ZTE" w:date="2024-09-28T23:03:00Z">
        <w:r>
          <w:rPr>
            <w:lang w:eastAsia="zh-CN"/>
          </w:rPr>
          <w:t xml:space="preserve">supporting </w:t>
        </w:r>
      </w:ins>
      <w:ins w:id="34" w:author="ZTE" w:date="2024-09-28T23:00:00Z">
        <w:r>
          <w:rPr>
            <w:lang w:eastAsia="zh-CN"/>
          </w:rPr>
          <w:t xml:space="preserve">Local Offloading Management. </w:t>
        </w:r>
        <w:proofErr w:type="gramStart"/>
        <w:r>
          <w:rPr>
            <w:lang w:eastAsia="ko-KR"/>
          </w:rPr>
          <w:t xml:space="preserve">The </w:t>
        </w:r>
        <w:r>
          <w:rPr>
            <w:lang w:eastAsia="zh-CN"/>
          </w:rPr>
          <w:t>I</w:t>
        </w:r>
        <w:proofErr w:type="gramEnd"/>
        <w:r>
          <w:rPr>
            <w:lang w:eastAsia="zh-CN"/>
          </w:rPr>
          <w:t xml:space="preserve">-SMF controls the offloaded session traffic to the local part of DN. </w:t>
        </w:r>
        <w:r>
          <w:t xml:space="preserve">For the Local Offloading Management, the I-SMF is in charge of edge computing handling </w:t>
        </w:r>
        <w:r>
          <w:rPr>
            <w:lang w:eastAsia="ko-KR"/>
          </w:rPr>
          <w:t>and supports following functionalities:</w:t>
        </w:r>
      </w:ins>
    </w:p>
    <w:p w14:paraId="098F8119" w14:textId="77777777" w:rsidR="00A23621" w:rsidRDefault="00A23621" w:rsidP="00A23621">
      <w:pPr>
        <w:pStyle w:val="B1"/>
        <w:overflowPunct w:val="0"/>
        <w:autoSpaceDE w:val="0"/>
        <w:autoSpaceDN w:val="0"/>
        <w:adjustRightInd w:val="0"/>
        <w:textAlignment w:val="baseline"/>
        <w:rPr>
          <w:ins w:id="35" w:author="ZTE" w:date="2024-09-28T23:00:00Z"/>
        </w:rPr>
      </w:pPr>
      <w:ins w:id="36" w:author="ZTE" w:date="2024-09-28T23:00:00Z">
        <w:r>
          <w:t>-</w:t>
        </w:r>
        <w:r>
          <w:tab/>
          <w:t>EASDF configuration and DNS message is handled by the I-SMF instead of SMF.</w:t>
        </w:r>
      </w:ins>
    </w:p>
    <w:p w14:paraId="61585134" w14:textId="77777777" w:rsidR="00A23621" w:rsidRDefault="00A23621" w:rsidP="00A23621">
      <w:pPr>
        <w:pStyle w:val="B1"/>
        <w:overflowPunct w:val="0"/>
        <w:autoSpaceDE w:val="0"/>
        <w:autoSpaceDN w:val="0"/>
        <w:adjustRightInd w:val="0"/>
        <w:textAlignment w:val="baseline"/>
        <w:rPr>
          <w:ins w:id="37" w:author="ZTE" w:date="2024-09-28T23:00:00Z"/>
        </w:rPr>
      </w:pPr>
      <w:ins w:id="38" w:author="ZTE" w:date="2024-09-28T23:00:00Z">
        <w:r>
          <w:t>-</w:t>
        </w:r>
        <w:r>
          <w:tab/>
          <w:t>EASDF discovery and selection is performed by the I-SMF instead of SMF.</w:t>
        </w:r>
      </w:ins>
    </w:p>
    <w:p w14:paraId="14302FC7" w14:textId="77777777" w:rsidR="00A23621" w:rsidRDefault="00A23621" w:rsidP="00A23621">
      <w:pPr>
        <w:pStyle w:val="B1"/>
        <w:overflowPunct w:val="0"/>
        <w:autoSpaceDE w:val="0"/>
        <w:autoSpaceDN w:val="0"/>
        <w:adjustRightInd w:val="0"/>
        <w:textAlignment w:val="baseline"/>
        <w:rPr>
          <w:ins w:id="39" w:author="ZTE" w:date="2024-09-28T23:00:00Z"/>
        </w:rPr>
      </w:pPr>
      <w:ins w:id="40" w:author="ZTE" w:date="2024-09-28T23:00:00Z">
        <w:r>
          <w:t>-</w:t>
        </w:r>
        <w:r>
          <w:tab/>
          <w:t xml:space="preserve">Management and retrieval of EDI from NEF to configure EASDF. </w:t>
        </w:r>
      </w:ins>
    </w:p>
    <w:p w14:paraId="17A5B0C0" w14:textId="77777777" w:rsidR="00A23621" w:rsidRDefault="00A23621" w:rsidP="00A23621">
      <w:pPr>
        <w:pStyle w:val="NO"/>
        <w:overflowPunct w:val="0"/>
        <w:autoSpaceDE w:val="0"/>
        <w:autoSpaceDN w:val="0"/>
        <w:adjustRightInd w:val="0"/>
        <w:textAlignment w:val="baseline"/>
        <w:rPr>
          <w:ins w:id="41" w:author="ZTE" w:date="2024-09-28T23:00:00Z"/>
        </w:rPr>
      </w:pPr>
      <w:ins w:id="42" w:author="ZTE" w:date="2024-09-28T23:00:00Z">
        <w:r>
          <w:t>NOTE X:</w:t>
        </w:r>
        <w:r>
          <w:tab/>
          <w:t>The SMF can be also preconfigured with the EDI.</w:t>
        </w:r>
      </w:ins>
    </w:p>
    <w:p w14:paraId="4A7A65DB" w14:textId="77777777" w:rsidR="00A23621" w:rsidRDefault="00A23621" w:rsidP="00A23621">
      <w:pPr>
        <w:pStyle w:val="B1"/>
        <w:overflowPunct w:val="0"/>
        <w:autoSpaceDE w:val="0"/>
        <w:autoSpaceDN w:val="0"/>
        <w:adjustRightInd w:val="0"/>
        <w:textAlignment w:val="baseline"/>
        <w:rPr>
          <w:ins w:id="43" w:author="ZTE" w:date="2024-09-28T23:04:00Z"/>
        </w:rPr>
      </w:pPr>
      <w:ins w:id="44" w:author="ZTE" w:date="2024-09-28T23:00:00Z">
        <w:r>
          <w:t>-</w:t>
        </w:r>
        <w:r>
          <w:tab/>
          <w:t xml:space="preserve">Receiving of the Local Offloading Policy </w:t>
        </w:r>
        <w:r w:rsidRPr="00667728">
          <w:t>from SM</w:t>
        </w:r>
        <w:r>
          <w:t>F, which indicates the DNAI, IP range(s) and/or FQDN(s) allowed to be routed to the local part of DN.</w:t>
        </w:r>
      </w:ins>
    </w:p>
    <w:p w14:paraId="405F607E" w14:textId="61F382D2" w:rsidR="00A23621" w:rsidRDefault="00A23621" w:rsidP="00A23621">
      <w:pPr>
        <w:pStyle w:val="B1"/>
        <w:overflowPunct w:val="0"/>
        <w:autoSpaceDE w:val="0"/>
        <w:autoSpaceDN w:val="0"/>
        <w:adjustRightInd w:val="0"/>
        <w:textAlignment w:val="baseline"/>
        <w:rPr>
          <w:ins w:id="45" w:author="ZTE" w:date="2024-09-28T23:00:00Z"/>
        </w:rPr>
      </w:pPr>
      <w:ins w:id="46" w:author="ZTE" w:date="2024-09-28T23:04:00Z">
        <w:r w:rsidRPr="00A23621">
          <w:rPr>
            <w:highlight w:val="yellow"/>
          </w:rPr>
          <w:t>-</w:t>
        </w:r>
        <w:r w:rsidRPr="00A23621">
          <w:rPr>
            <w:highlight w:val="yellow"/>
          </w:rPr>
          <w:tab/>
          <w:t>Management of N4 association towards the Local UPF.</w:t>
        </w:r>
      </w:ins>
    </w:p>
    <w:p w14:paraId="54A24D90" w14:textId="77777777" w:rsidR="00A23621" w:rsidRDefault="00A23621" w:rsidP="00A23621">
      <w:pPr>
        <w:pStyle w:val="NO"/>
        <w:overflowPunct w:val="0"/>
        <w:autoSpaceDE w:val="0"/>
        <w:autoSpaceDN w:val="0"/>
        <w:adjustRightInd w:val="0"/>
        <w:textAlignment w:val="baseline"/>
        <w:rPr>
          <w:ins w:id="47" w:author="ZTE" w:date="2024-09-28T23:00:00Z"/>
        </w:rPr>
      </w:pPr>
      <w:ins w:id="48" w:author="ZTE" w:date="2024-09-28T23:00:00Z">
        <w:r>
          <w:t>NOTE Y:</w:t>
        </w:r>
        <w:r>
          <w:tab/>
          <w:t>When the I-SMF is inserted to support Local Offloading Management, the SM NAS message is still terminated to the SMF.</w:t>
        </w:r>
      </w:ins>
    </w:p>
    <w:p w14:paraId="71866055" w14:textId="77777777" w:rsidR="00A23621" w:rsidRDefault="00A23621" w:rsidP="00A23621">
      <w:pPr>
        <w:rPr>
          <w:ins w:id="49" w:author="ZTE" w:date="2024-09-28T23:00:00Z"/>
        </w:rPr>
      </w:pPr>
      <w:ins w:id="50" w:author="ZTE" w:date="2024-09-28T23:00:00Z">
        <w:r>
          <w:t>When the I-SMF is inserted for the Local Offloading Management, the SMF does not discover, select and configure EASDF as well as DNS message handling for the locally offloaded traffic towards the local part of DN.</w:t>
        </w:r>
      </w:ins>
    </w:p>
    <w:p w14:paraId="4B2A809C" w14:textId="77777777" w:rsidR="00A23621" w:rsidRDefault="00A23621" w:rsidP="00A23621">
      <w:pPr>
        <w:rPr>
          <w:ins w:id="51" w:author="ZTE" w:date="2024-09-28T23:00:00Z"/>
        </w:rPr>
      </w:pPr>
      <w:ins w:id="52" w:author="ZTE" w:date="2024-09-28T23:00:00Z">
        <w:r>
          <w:t>The reference architecture supporting this scenario is depicted in Figure 4.2-X in clause 4.2.</w:t>
        </w:r>
      </w:ins>
    </w:p>
    <w:p w14:paraId="3894B185" w14:textId="77777777" w:rsidR="00A23621" w:rsidRDefault="00A23621" w:rsidP="00A23621">
      <w:pPr>
        <w:pStyle w:val="30"/>
        <w:rPr>
          <w:ins w:id="53" w:author="ZTE" w:date="2024-09-28T23:00:00Z"/>
          <w:lang w:eastAsia="en-GB"/>
        </w:rPr>
      </w:pPr>
      <w:bookmarkStart w:id="54" w:name="_Toc162425619"/>
      <w:proofErr w:type="gramStart"/>
      <w:ins w:id="55" w:author="ZTE" w:date="2024-09-28T23:00:00Z">
        <w:r>
          <w:t>6.X.2</w:t>
        </w:r>
        <w:proofErr w:type="gramEnd"/>
        <w:r>
          <w:tab/>
          <w:t>Procedure</w:t>
        </w:r>
        <w:bookmarkEnd w:id="54"/>
      </w:ins>
    </w:p>
    <w:p w14:paraId="3B6B14C8" w14:textId="77777777" w:rsidR="00A23621" w:rsidRDefault="00A23621" w:rsidP="00A23621">
      <w:pPr>
        <w:pStyle w:val="40"/>
        <w:rPr>
          <w:ins w:id="56" w:author="ZTE" w:date="2024-09-28T23:00:00Z"/>
          <w:lang w:eastAsia="en-GB"/>
        </w:rPr>
      </w:pPr>
      <w:bookmarkStart w:id="57" w:name="_Toc162425620"/>
      <w:proofErr w:type="gramStart"/>
      <w:ins w:id="58" w:author="ZTE" w:date="2024-09-28T23:00:00Z">
        <w:r>
          <w:t>6.X.2.1</w:t>
        </w:r>
        <w:proofErr w:type="gramEnd"/>
        <w:r>
          <w:tab/>
          <w:t>General</w:t>
        </w:r>
        <w:bookmarkEnd w:id="57"/>
      </w:ins>
    </w:p>
    <w:p w14:paraId="160911DA" w14:textId="77777777" w:rsidR="00A23621" w:rsidRDefault="00A23621" w:rsidP="00A23621">
      <w:pPr>
        <w:rPr>
          <w:ins w:id="59" w:author="ZTE" w:date="2024-09-28T23:00:00Z"/>
        </w:rPr>
      </w:pPr>
      <w:ins w:id="60" w:author="ZTE" w:date="2024-09-28T23:00:00Z">
        <w:r>
          <w:t xml:space="preserve">This clause describes the procedures for Local Offloading Management. </w:t>
        </w:r>
      </w:ins>
    </w:p>
    <w:p w14:paraId="74FE9FD3" w14:textId="77777777" w:rsidR="00A23621" w:rsidRDefault="00A23621" w:rsidP="00A23621">
      <w:pPr>
        <w:pStyle w:val="40"/>
        <w:rPr>
          <w:ins w:id="61" w:author="ZTE" w:date="2024-09-28T23:00:00Z"/>
        </w:rPr>
      </w:pPr>
      <w:bookmarkStart w:id="62" w:name="_Toc162425621"/>
      <w:proofErr w:type="gramStart"/>
      <w:ins w:id="63" w:author="ZTE" w:date="2024-09-28T23:00:00Z">
        <w:r>
          <w:t>6.X.2.2</w:t>
        </w:r>
        <w:proofErr w:type="gramEnd"/>
        <w:r>
          <w:tab/>
          <w:t>Registration procedure</w:t>
        </w:r>
        <w:bookmarkEnd w:id="62"/>
      </w:ins>
    </w:p>
    <w:p w14:paraId="6746545E" w14:textId="77777777" w:rsidR="00A23621" w:rsidRDefault="00A23621" w:rsidP="00A23621">
      <w:pPr>
        <w:rPr>
          <w:ins w:id="64" w:author="ZTE" w:date="2024-09-28T23:00:00Z"/>
          <w:lang w:val="en-US"/>
        </w:rPr>
      </w:pPr>
      <w:ins w:id="65" w:author="ZTE" w:date="2024-09-28T23:00:00Z">
        <w:r>
          <w:rPr>
            <w:lang w:val="en-US"/>
          </w:rPr>
          <w:t>Registration procedure described in clause 4.23.3 of TS 23.502 applies with the following difference:</w:t>
        </w:r>
      </w:ins>
    </w:p>
    <w:p w14:paraId="101F7796" w14:textId="77777777" w:rsidR="00A23621" w:rsidRDefault="00A23621" w:rsidP="00A23621">
      <w:pPr>
        <w:pStyle w:val="B1"/>
        <w:rPr>
          <w:ins w:id="66" w:author="ZTE" w:date="2024-09-28T23:00:00Z"/>
          <w:lang w:eastAsia="zh-CN"/>
        </w:rPr>
      </w:pPr>
      <w:ins w:id="67" w:author="ZTE" w:date="2024-09-28T23:00:00Z">
        <w:r>
          <w:t>-</w:t>
        </w:r>
        <w:r>
          <w:tab/>
        </w:r>
        <w:r>
          <w:rPr>
            <w:lang w:val="en-US"/>
          </w:rPr>
          <w:t xml:space="preserve">In </w:t>
        </w:r>
        <w:r w:rsidRPr="0023534A">
          <w:t>Step</w:t>
        </w:r>
        <w:r>
          <w:rPr>
            <w:lang w:val="en-US"/>
          </w:rPr>
          <w:t xml:space="preserve"> 10: </w:t>
        </w:r>
        <w:r>
          <w:rPr>
            <w:rFonts w:hint="eastAsia"/>
            <w:lang w:eastAsia="zh-CN"/>
          </w:rPr>
          <w:t>T</w:t>
        </w:r>
        <w:r>
          <w:rPr>
            <w:lang w:eastAsia="zh-CN"/>
          </w:rPr>
          <w:t xml:space="preserve">he </w:t>
        </w:r>
        <w:r>
          <w:t>following</w:t>
        </w:r>
        <w:r>
          <w:rPr>
            <w:lang w:eastAsia="zh-CN"/>
          </w:rPr>
          <w:t xml:space="preserve"> cases are applied for the PDU Session is configured with L</w:t>
        </w:r>
        <w:r>
          <w:t>ocal Offloading Management</w:t>
        </w:r>
        <w:r w:rsidRPr="00557CAA">
          <w:rPr>
            <w:lang w:eastAsia="zh-CN"/>
          </w:rPr>
          <w:t xml:space="preserve"> </w:t>
        </w:r>
        <w:r>
          <w:rPr>
            <w:lang w:eastAsia="zh-CN"/>
          </w:rPr>
          <w:t>in the target AMF</w:t>
        </w:r>
        <w:r>
          <w:rPr>
            <w:rFonts w:hint="eastAsia"/>
            <w:lang w:eastAsia="zh-CN"/>
          </w:rPr>
          <w:t>:</w:t>
        </w:r>
      </w:ins>
    </w:p>
    <w:p w14:paraId="223B7C60" w14:textId="77777777" w:rsidR="00A23621" w:rsidRDefault="00A23621" w:rsidP="00A23621">
      <w:pPr>
        <w:pStyle w:val="B2"/>
        <w:rPr>
          <w:ins w:id="68" w:author="ZTE" w:date="2024-09-28T23:00:00Z"/>
        </w:rPr>
      </w:pPr>
      <w:ins w:id="69" w:author="ZTE" w:date="2024-09-28T23:00:00Z">
        <w:r>
          <w:t>-</w:t>
        </w:r>
        <w:r>
          <w:tab/>
          <w:t xml:space="preserve">if the received SMF information includes only SMF information, the (target) AMF selects an I-SMF supporting </w:t>
        </w:r>
        <w:r>
          <w:rPr>
            <w:lang w:eastAsia="zh-CN"/>
          </w:rPr>
          <w:t>L</w:t>
        </w:r>
        <w:r>
          <w:t>ocal Offloading Management. The I-SMF insertion process is triggered; or</w:t>
        </w:r>
      </w:ins>
    </w:p>
    <w:p w14:paraId="5F1F4245" w14:textId="77777777" w:rsidR="00A23621" w:rsidRDefault="00A23621" w:rsidP="00A23621">
      <w:pPr>
        <w:pStyle w:val="B2"/>
        <w:rPr>
          <w:ins w:id="70" w:author="ZTE" w:date="2024-09-28T23:00:00Z"/>
        </w:rPr>
      </w:pPr>
      <w:ins w:id="71" w:author="ZTE" w:date="2024-09-28T23:00:00Z">
        <w:r>
          <w:t>-</w:t>
        </w:r>
        <w:r>
          <w:tab/>
        </w:r>
        <w:proofErr w:type="gramStart"/>
        <w:r>
          <w:t>if</w:t>
        </w:r>
        <w:proofErr w:type="gramEnd"/>
        <w:r>
          <w:t xml:space="preserve"> the received SMF information includes both I-SMF and SMF information and the old I-SMF doesn’t support the Local Offloading Management, the (target) AMF selects a new I-SMF supporting the Local Offloading Management. The change of I-SMF process is triggered.</w:t>
        </w:r>
      </w:ins>
    </w:p>
    <w:p w14:paraId="4D3E3146" w14:textId="77777777" w:rsidR="00A23621" w:rsidRDefault="00A23621" w:rsidP="00A23621">
      <w:pPr>
        <w:pStyle w:val="B1"/>
        <w:rPr>
          <w:ins w:id="72" w:author="ZTE" w:date="2024-09-28T23:00:00Z"/>
        </w:rPr>
      </w:pPr>
      <w:ins w:id="73" w:author="ZTE" w:date="2024-09-28T23:00:00Z">
        <w:r>
          <w:rPr>
            <w:rFonts w:hint="eastAsia"/>
            <w:lang w:val="en-US" w:eastAsia="zh-CN"/>
          </w:rPr>
          <w:t>-</w:t>
        </w:r>
        <w:r>
          <w:rPr>
            <w:lang w:val="en-US" w:eastAsia="zh-CN"/>
          </w:rPr>
          <w:tab/>
          <w:t xml:space="preserve">In step 17, </w:t>
        </w:r>
        <w:r>
          <w:t xml:space="preserve">for I-SMF insertion or change, the (target) AMF invokes </w:t>
        </w:r>
        <w:proofErr w:type="spellStart"/>
        <w:r>
          <w:t>Nsmf_PDUSession_CreateSMContext</w:t>
        </w:r>
        <w:proofErr w:type="spellEnd"/>
        <w:r>
          <w:t xml:space="preserve"> (PDU Session ID, SM Context ID at SMF) towards the new I-SMF. Steps from step 3 onwards as described in clause 4.23.4.3 are executed with the following enhancements:</w:t>
        </w:r>
      </w:ins>
    </w:p>
    <w:p w14:paraId="65F52CF5" w14:textId="77777777" w:rsidR="00A23621" w:rsidRDefault="00A23621" w:rsidP="00A23621">
      <w:pPr>
        <w:pStyle w:val="B2"/>
        <w:rPr>
          <w:ins w:id="74" w:author="ZTE" w:date="2024-09-28T23:00:00Z"/>
        </w:rPr>
      </w:pPr>
      <w:ins w:id="75" w:author="ZTE" w:date="2024-09-28T23:00:00Z">
        <w:r>
          <w:rPr>
            <w:rFonts w:hint="eastAsia"/>
            <w:lang w:eastAsia="zh-CN"/>
          </w:rPr>
          <w:lastRenderedPageBreak/>
          <w:t>-</w:t>
        </w:r>
        <w:r>
          <w:rPr>
            <w:lang w:eastAsia="zh-CN"/>
          </w:rPr>
          <w:tab/>
          <w:t>Step 8a</w:t>
        </w:r>
        <w:r>
          <w:rPr>
            <w:rFonts w:hint="eastAsia"/>
            <w:lang w:eastAsia="zh-CN"/>
          </w:rPr>
          <w:t>,</w:t>
        </w:r>
        <w:r>
          <w:rPr>
            <w:lang w:eastAsia="zh-CN"/>
          </w:rPr>
          <w:t xml:space="preserve"> </w:t>
        </w:r>
        <w:r>
          <w:t>the I-SMF selects Local EASDF and provides the Local EASDF address to the SMF. If the Local Offloading Management is authorized for the PDU Session, in step 8c the SMF may provide the Local Offloading information to the I-SMF.</w:t>
        </w:r>
      </w:ins>
    </w:p>
    <w:p w14:paraId="09CAADBD" w14:textId="77777777" w:rsidR="00A23621" w:rsidRPr="00766360" w:rsidRDefault="00A23621" w:rsidP="00A23621">
      <w:pPr>
        <w:rPr>
          <w:ins w:id="76" w:author="ZTE" w:date="2024-09-28T23:00:00Z"/>
          <w:rFonts w:eastAsiaTheme="minorEastAsia"/>
          <w:lang w:eastAsia="zh-CN"/>
        </w:rPr>
      </w:pPr>
      <w:ins w:id="77" w:author="ZTE" w:date="2024-09-28T23:00:00Z">
        <w:r>
          <w:rPr>
            <w:rFonts w:eastAsiaTheme="minorEastAsia" w:hint="eastAsia"/>
            <w:lang w:eastAsia="zh-CN"/>
          </w:rPr>
          <w:t>A</w:t>
        </w:r>
        <w:r>
          <w:rPr>
            <w:rFonts w:eastAsiaTheme="minorEastAsia"/>
            <w:lang w:eastAsia="zh-CN"/>
          </w:rPr>
          <w:t xml:space="preserve">fter the registration procedure, if the I-SMF is provided the Local Offloading information from the SMF, the I-SMF </w:t>
        </w:r>
        <w:r>
          <w:t>may use the Local Offloading information to select Local UPF and establish N4 Session towards the Local UPF.</w:t>
        </w:r>
      </w:ins>
    </w:p>
    <w:p w14:paraId="3F77F35E" w14:textId="77777777" w:rsidR="00A23621" w:rsidRDefault="00A23621" w:rsidP="00A23621">
      <w:pPr>
        <w:pStyle w:val="B1"/>
        <w:rPr>
          <w:ins w:id="78" w:author="ZTE" w:date="2024-09-28T23:00:00Z"/>
        </w:rPr>
      </w:pPr>
    </w:p>
    <w:p w14:paraId="77C03077" w14:textId="77777777" w:rsidR="00A23621" w:rsidRDefault="00A23621" w:rsidP="00A23621">
      <w:pPr>
        <w:pStyle w:val="40"/>
        <w:rPr>
          <w:ins w:id="79" w:author="ZTE" w:date="2024-09-28T23:00:00Z"/>
        </w:rPr>
      </w:pPr>
      <w:proofErr w:type="gramStart"/>
      <w:ins w:id="80" w:author="ZTE" w:date="2024-09-28T23:00:00Z">
        <w:r>
          <w:t>6.X.2.3</w:t>
        </w:r>
        <w:proofErr w:type="gramEnd"/>
        <w:r>
          <w:tab/>
          <w:t>PDU Session Establishment procedure</w:t>
        </w:r>
      </w:ins>
    </w:p>
    <w:p w14:paraId="231044D6" w14:textId="77777777" w:rsidR="00A23621" w:rsidRDefault="00A23621" w:rsidP="00A23621">
      <w:pPr>
        <w:rPr>
          <w:ins w:id="81" w:author="ZTE" w:date="2024-09-28T23:00:00Z"/>
          <w:lang w:val="en-US"/>
        </w:rPr>
      </w:pPr>
      <w:ins w:id="82" w:author="ZTE" w:date="2024-09-28T23:00:00Z">
        <w:r>
          <w:rPr>
            <w:lang w:val="en-US"/>
          </w:rPr>
          <w:t xml:space="preserve">When the UE is in non-roaming scenario, the </w:t>
        </w:r>
        <w:r w:rsidRPr="00185B7D">
          <w:rPr>
            <w:lang w:val="en-US"/>
          </w:rPr>
          <w:t xml:space="preserve">PDU Session </w:t>
        </w:r>
        <w:r>
          <w:rPr>
            <w:lang w:val="en-US"/>
          </w:rPr>
          <w:t>establis</w:t>
        </w:r>
        <w:r w:rsidRPr="00185B7D">
          <w:rPr>
            <w:lang w:val="en-US"/>
          </w:rPr>
          <w:t xml:space="preserve">hment </w:t>
        </w:r>
        <w:r>
          <w:rPr>
            <w:lang w:val="en-US"/>
          </w:rPr>
          <w:t xml:space="preserve">for </w:t>
        </w:r>
        <w:r>
          <w:rPr>
            <w:lang w:eastAsia="zh-CN"/>
          </w:rPr>
          <w:t>Local Offloading Management</w:t>
        </w:r>
        <w:r>
          <w:rPr>
            <w:lang w:val="en-US"/>
          </w:rPr>
          <w:t xml:space="preserve"> reuses step 2-4 as clause 6.7.2.2 </w:t>
        </w:r>
        <w:r>
          <w:t xml:space="preserve">by replacing </w:t>
        </w:r>
        <w:r w:rsidRPr="00C27992">
          <w:t>V-SMF</w:t>
        </w:r>
        <w:r>
          <w:t>, H-SMF, V-UPF, V-EASDF,</w:t>
        </w:r>
        <w:r w:rsidRPr="00DB124D">
          <w:t xml:space="preserve"> </w:t>
        </w:r>
        <w:r w:rsidRPr="00E7268C">
          <w:t>VPLMN Specific Offloading Policy</w:t>
        </w:r>
        <w:r>
          <w:t>/Information and HR-SBO with</w:t>
        </w:r>
        <w:r w:rsidRPr="00C27992">
          <w:t xml:space="preserve"> I-SMF</w:t>
        </w:r>
        <w:r>
          <w:t>, SMF, I-UPF,</w:t>
        </w:r>
        <w:r w:rsidRPr="00C27992">
          <w:t xml:space="preserve"> </w:t>
        </w:r>
        <w:r>
          <w:t>Local EASDF,</w:t>
        </w:r>
        <w:r w:rsidRPr="00DB124D">
          <w:t xml:space="preserve"> local offloading control Policy/Information</w:t>
        </w:r>
        <w:r>
          <w:t xml:space="preserve"> and </w:t>
        </w:r>
        <w:r w:rsidRPr="008A631B">
          <w:t>Local Offloading Management</w:t>
        </w:r>
        <w:r>
          <w:t xml:space="preserve"> accordingly, and</w:t>
        </w:r>
        <w:r>
          <w:rPr>
            <w:lang w:val="en-US"/>
          </w:rPr>
          <w:t xml:space="preserve"> with following differences:</w:t>
        </w:r>
      </w:ins>
    </w:p>
    <w:p w14:paraId="422D861B" w14:textId="77777777" w:rsidR="00A23621" w:rsidRPr="00576DA5" w:rsidRDefault="00A23621" w:rsidP="00A23621">
      <w:pPr>
        <w:pStyle w:val="B1"/>
        <w:rPr>
          <w:ins w:id="83" w:author="ZTE" w:date="2024-09-28T23:00:00Z"/>
          <w:lang w:eastAsia="zh-CN"/>
        </w:rPr>
      </w:pPr>
      <w:ins w:id="84" w:author="ZTE" w:date="2024-09-28T23:00:00Z">
        <w:r>
          <w:rPr>
            <w:lang w:eastAsia="zh-CN"/>
          </w:rPr>
          <w:t>-</w:t>
        </w:r>
        <w:r>
          <w:rPr>
            <w:lang w:eastAsia="zh-CN"/>
          </w:rPr>
          <w:tab/>
          <w:t xml:space="preserve">Step 2: </w:t>
        </w:r>
        <w:r>
          <w:t xml:space="preserve">If the PDU Session is configured for </w:t>
        </w:r>
        <w:r>
          <w:rPr>
            <w:lang w:eastAsia="zh-CN"/>
          </w:rPr>
          <w:t>L</w:t>
        </w:r>
        <w:r>
          <w:t xml:space="preserve">ocal Offloading Management the AMF selects an I-SMF that supports the </w:t>
        </w:r>
        <w:r>
          <w:rPr>
            <w:lang w:eastAsia="zh-CN"/>
          </w:rPr>
          <w:t>L</w:t>
        </w:r>
        <w:r>
          <w:t xml:space="preserve">ocal Offloading Management and serves the area where UE camps. The I-SMF selects </w:t>
        </w:r>
        <w:proofErr w:type="gramStart"/>
        <w:r>
          <w:t>an</w:t>
        </w:r>
        <w:proofErr w:type="gramEnd"/>
        <w:r>
          <w:t xml:space="preserve"> Local EASDF and provides the Local EASDF address to the SMF.</w:t>
        </w:r>
        <w:r w:rsidRPr="00A23621">
          <w:t xml:space="preserve"> </w:t>
        </w:r>
        <w:r>
          <w:t xml:space="preserve">If the Local Offloading Management is authorized for the PDU Session the SMF then provide local offloading support indication to the PCF. The SMF may receive the Local Offloading policy from the PCF that </w:t>
        </w:r>
        <w:r>
          <w:rPr>
            <w:lang w:eastAsia="zh-CN"/>
          </w:rPr>
          <w:t xml:space="preserve">indicates the </w:t>
        </w:r>
        <w:r>
          <w:t>IP range(s) and/or FQDN(s) allowed to be routed to the local part of a DN. The SMF generates the Local Offloading information based on local configuration or the Local Offload policy if received from the PCF</w:t>
        </w:r>
        <w:r>
          <w:rPr>
            <w:rFonts w:hint="eastAsia"/>
            <w:lang w:eastAsia="zh-CN"/>
          </w:rPr>
          <w:t>.</w:t>
        </w:r>
        <w:r>
          <w:rPr>
            <w:lang w:eastAsia="zh-CN"/>
          </w:rPr>
          <w:t xml:space="preserve"> T</w:t>
        </w:r>
        <w:r>
          <w:t>he SMF provides the Local Offloading information to the I-SMF</w:t>
        </w:r>
        <w:r>
          <w:rPr>
            <w:rFonts w:hint="eastAsia"/>
            <w:lang w:eastAsia="zh-CN"/>
          </w:rPr>
          <w:t>.</w:t>
        </w:r>
        <w:r>
          <w:rPr>
            <w:lang w:eastAsia="zh-CN"/>
          </w:rPr>
          <w:t xml:space="preserve"> </w:t>
        </w:r>
        <w:proofErr w:type="gramStart"/>
        <w:r>
          <w:rPr>
            <w:rFonts w:eastAsiaTheme="minorEastAsia"/>
            <w:lang w:eastAsia="zh-CN"/>
          </w:rPr>
          <w:t>The I</w:t>
        </w:r>
        <w:proofErr w:type="gramEnd"/>
        <w:r>
          <w:rPr>
            <w:rFonts w:eastAsiaTheme="minorEastAsia"/>
            <w:lang w:eastAsia="zh-CN"/>
          </w:rPr>
          <w:t xml:space="preserve">-SMF </w:t>
        </w:r>
        <w:r>
          <w:t>may use the Local Offloading information to select Local UPF and establish N4 Session towards the Local UPF.</w:t>
        </w:r>
      </w:ins>
    </w:p>
    <w:p w14:paraId="677E94C5" w14:textId="77777777" w:rsidR="00A23621" w:rsidRDefault="00A23621" w:rsidP="00A23621">
      <w:pPr>
        <w:pStyle w:val="B1"/>
        <w:rPr>
          <w:ins w:id="85" w:author="ZTE" w:date="2024-09-28T23:00:00Z"/>
          <w:rFonts w:eastAsiaTheme="minorEastAsia"/>
          <w:lang w:eastAsia="zh-CN"/>
        </w:rPr>
      </w:pPr>
      <w:ins w:id="86" w:author="ZTE" w:date="2024-09-28T23:00:00Z">
        <w:r>
          <w:rPr>
            <w:rFonts w:eastAsiaTheme="minorEastAsia" w:hint="eastAsia"/>
            <w:lang w:eastAsia="zh-CN"/>
          </w:rPr>
          <w:t>-</w:t>
        </w:r>
        <w:r>
          <w:rPr>
            <w:rFonts w:eastAsiaTheme="minorEastAsia"/>
            <w:lang w:eastAsia="zh-CN"/>
          </w:rPr>
          <w:tab/>
          <w:t xml:space="preserve">Step 3: </w:t>
        </w:r>
        <w:proofErr w:type="gramStart"/>
        <w:r>
          <w:rPr>
            <w:rFonts w:eastAsiaTheme="minorEastAsia"/>
            <w:lang w:eastAsia="zh-CN"/>
          </w:rPr>
          <w:t>The I</w:t>
        </w:r>
        <w:proofErr w:type="gramEnd"/>
        <w:r>
          <w:rPr>
            <w:rFonts w:eastAsiaTheme="minorEastAsia"/>
            <w:lang w:eastAsia="zh-CN"/>
          </w:rPr>
          <w:t>-SMF configures the Local EASDF with the DNS handling rules using the local offloading control information received from the SMF.</w:t>
        </w:r>
      </w:ins>
    </w:p>
    <w:bookmarkEnd w:id="12"/>
    <w:bookmarkEnd w:id="13"/>
    <w:bookmarkEnd w:id="14"/>
    <w:bookmarkEnd w:id="15"/>
    <w:bookmarkEnd w:id="16"/>
    <w:bookmarkEnd w:id="17"/>
    <w:bookmarkEnd w:id="18"/>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9E9C1" w14:textId="77777777" w:rsidR="00B9239B" w:rsidRDefault="00B9239B">
      <w:pPr>
        <w:spacing w:after="0"/>
      </w:pPr>
      <w:r>
        <w:separator/>
      </w:r>
    </w:p>
  </w:endnote>
  <w:endnote w:type="continuationSeparator" w:id="0">
    <w:p w14:paraId="299FD4A0" w14:textId="77777777" w:rsidR="00B9239B" w:rsidRDefault="00B92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F488B" w14:textId="77777777" w:rsidR="00B9239B" w:rsidRDefault="00B9239B">
      <w:pPr>
        <w:spacing w:after="0"/>
      </w:pPr>
      <w:r>
        <w:separator/>
      </w:r>
    </w:p>
  </w:footnote>
  <w:footnote w:type="continuationSeparator" w:id="0">
    <w:p w14:paraId="62AAD11E" w14:textId="77777777" w:rsidR="00B9239B" w:rsidRDefault="00B923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87446" w:rsidRDefault="003874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87446" w:rsidRDefault="0038744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87446" w:rsidRDefault="00387446">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87446" w:rsidRDefault="0038744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4"/>
  </w:num>
  <w:num w:numId="17">
    <w:abstractNumId w:val="16"/>
  </w:num>
  <w:num w:numId="18">
    <w:abstractNumId w:val="12"/>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22F6"/>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56316"/>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34A"/>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87446"/>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29DD"/>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547"/>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1F45"/>
    <w:rsid w:val="004C2D80"/>
    <w:rsid w:val="004C6BB4"/>
    <w:rsid w:val="004C6DD7"/>
    <w:rsid w:val="004C771D"/>
    <w:rsid w:val="004C7901"/>
    <w:rsid w:val="004D5F45"/>
    <w:rsid w:val="004D63B0"/>
    <w:rsid w:val="004E22C8"/>
    <w:rsid w:val="004E24E9"/>
    <w:rsid w:val="004E5A33"/>
    <w:rsid w:val="004E794B"/>
    <w:rsid w:val="004E7A81"/>
    <w:rsid w:val="004F01AA"/>
    <w:rsid w:val="004F0335"/>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7CAA"/>
    <w:rsid w:val="00560147"/>
    <w:rsid w:val="00561795"/>
    <w:rsid w:val="00563657"/>
    <w:rsid w:val="005641F8"/>
    <w:rsid w:val="005664AF"/>
    <w:rsid w:val="00567FA1"/>
    <w:rsid w:val="00570438"/>
    <w:rsid w:val="00571519"/>
    <w:rsid w:val="005717DC"/>
    <w:rsid w:val="00571CE3"/>
    <w:rsid w:val="0057273F"/>
    <w:rsid w:val="00572ED3"/>
    <w:rsid w:val="00574037"/>
    <w:rsid w:val="005747B8"/>
    <w:rsid w:val="005765FE"/>
    <w:rsid w:val="00576DA5"/>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D6A03"/>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2563"/>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360"/>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38D0"/>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06E89"/>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3621"/>
    <w:rsid w:val="00A237E6"/>
    <w:rsid w:val="00A246B6"/>
    <w:rsid w:val="00A27675"/>
    <w:rsid w:val="00A27B9E"/>
    <w:rsid w:val="00A3034C"/>
    <w:rsid w:val="00A30CBB"/>
    <w:rsid w:val="00A31410"/>
    <w:rsid w:val="00A316CD"/>
    <w:rsid w:val="00A32F17"/>
    <w:rsid w:val="00A36DE5"/>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4F76"/>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239B"/>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07F1C"/>
    <w:rsid w:val="00D138B5"/>
    <w:rsid w:val="00D15B20"/>
    <w:rsid w:val="00D214FB"/>
    <w:rsid w:val="00D24458"/>
    <w:rsid w:val="00D24991"/>
    <w:rsid w:val="00D27740"/>
    <w:rsid w:val="00D3348E"/>
    <w:rsid w:val="00D343D5"/>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5A3A"/>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36404">
      <w:bodyDiv w:val="1"/>
      <w:marLeft w:val="0"/>
      <w:marRight w:val="0"/>
      <w:marTop w:val="0"/>
      <w:marBottom w:val="0"/>
      <w:divBdr>
        <w:top w:val="none" w:sz="0" w:space="0" w:color="auto"/>
        <w:left w:val="none" w:sz="0" w:space="0" w:color="auto"/>
        <w:bottom w:val="none" w:sz="0" w:space="0" w:color="auto"/>
        <w:right w:val="none" w:sz="0" w:space="0" w:color="auto"/>
      </w:divBdr>
    </w:div>
    <w:div w:id="1185368038">
      <w:bodyDiv w:val="1"/>
      <w:marLeft w:val="0"/>
      <w:marRight w:val="0"/>
      <w:marTop w:val="0"/>
      <w:marBottom w:val="0"/>
      <w:divBdr>
        <w:top w:val="none" w:sz="0" w:space="0" w:color="auto"/>
        <w:left w:val="none" w:sz="0" w:space="0" w:color="auto"/>
        <w:bottom w:val="none" w:sz="0" w:space="0" w:color="auto"/>
        <w:right w:val="none" w:sz="0" w:space="0" w:color="auto"/>
      </w:divBdr>
    </w:div>
    <w:div w:id="1360160119">
      <w:bodyDiv w:val="1"/>
      <w:marLeft w:val="0"/>
      <w:marRight w:val="0"/>
      <w:marTop w:val="0"/>
      <w:marBottom w:val="0"/>
      <w:divBdr>
        <w:top w:val="none" w:sz="0" w:space="0" w:color="auto"/>
        <w:left w:val="none" w:sz="0" w:space="0" w:color="auto"/>
        <w:bottom w:val="none" w:sz="0" w:space="0" w:color="auto"/>
        <w:right w:val="none" w:sz="0" w:space="0" w:color="auto"/>
      </w:divBdr>
    </w:div>
    <w:div w:id="1586380069">
      <w:bodyDiv w:val="1"/>
      <w:marLeft w:val="0"/>
      <w:marRight w:val="0"/>
      <w:marTop w:val="0"/>
      <w:marBottom w:val="0"/>
      <w:divBdr>
        <w:top w:val="none" w:sz="0" w:space="0" w:color="auto"/>
        <w:left w:val="none" w:sz="0" w:space="0" w:color="auto"/>
        <w:bottom w:val="none" w:sz="0" w:space="0" w:color="auto"/>
        <w:right w:val="none" w:sz="0" w:space="0" w:color="auto"/>
      </w:divBdr>
    </w:div>
    <w:div w:id="1816603902">
      <w:bodyDiv w:val="1"/>
      <w:marLeft w:val="0"/>
      <w:marRight w:val="0"/>
      <w:marTop w:val="0"/>
      <w:marBottom w:val="0"/>
      <w:divBdr>
        <w:top w:val="none" w:sz="0" w:space="0" w:color="auto"/>
        <w:left w:val="none" w:sz="0" w:space="0" w:color="auto"/>
        <w:bottom w:val="none" w:sz="0" w:space="0" w:color="auto"/>
        <w:right w:val="none" w:sz="0" w:space="0" w:color="auto"/>
      </w:divBdr>
    </w:div>
    <w:div w:id="1933976466">
      <w:bodyDiv w:val="1"/>
      <w:marLeft w:val="0"/>
      <w:marRight w:val="0"/>
      <w:marTop w:val="0"/>
      <w:marBottom w:val="0"/>
      <w:divBdr>
        <w:top w:val="none" w:sz="0" w:space="0" w:color="auto"/>
        <w:left w:val="none" w:sz="0" w:space="0" w:color="auto"/>
        <w:bottom w:val="none" w:sz="0" w:space="0" w:color="auto"/>
        <w:right w:val="none" w:sz="0" w:space="0" w:color="auto"/>
      </w:divBdr>
    </w:div>
    <w:div w:id="1987969375">
      <w:bodyDiv w:val="1"/>
      <w:marLeft w:val="0"/>
      <w:marRight w:val="0"/>
      <w:marTop w:val="0"/>
      <w:marBottom w:val="0"/>
      <w:divBdr>
        <w:top w:val="none" w:sz="0" w:space="0" w:color="auto"/>
        <w:left w:val="none" w:sz="0" w:space="0" w:color="auto"/>
        <w:bottom w:val="none" w:sz="0" w:space="0" w:color="auto"/>
        <w:right w:val="none" w:sz="0" w:space="0" w:color="auto"/>
      </w:divBdr>
    </w:div>
    <w:div w:id="2076202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15E42-EAA0-48A0-9676-BC54A612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Pages>
  <Words>1038</Words>
  <Characters>5923</Characters>
  <Application>Microsoft Office Word</Application>
  <DocSecurity>0</DocSecurity>
  <Lines>49</Lines>
  <Paragraphs>13</Paragraphs>
  <ScaleCrop>false</ScaleCrop>
  <Company>3GPP Support Team</Company>
  <LinksUpToDate>false</LinksUpToDate>
  <CharactersWithSpaces>6948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2023-01-03T00:16:00Z</cp:lastPrinted>
  <dcterms:created xsi:type="dcterms:W3CDTF">2024-09-17T11:20:00Z</dcterms:created>
  <dcterms:modified xsi:type="dcterms:W3CDTF">2024-10-02T03:37:00Z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